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787AD1E9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2673AD" w:rsidRPr="002673AD">
        <w:rPr>
          <w:rFonts w:cs="Arial"/>
          <w:b/>
          <w:bCs/>
          <w:sz w:val="24"/>
          <w:szCs w:val="24"/>
        </w:rPr>
        <w:t>R3-253774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B072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70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BE434" w:rsidR="001E41F3" w:rsidRPr="0078303A" w:rsidRDefault="00163DB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3DB6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C5A31" w:rsidR="001E41F3" w:rsidRPr="00410371" w:rsidRDefault="002F4F3C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3423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F2BFA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CE2871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</w:t>
            </w:r>
            <w:r w:rsidR="00CE2871">
              <w:rPr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9D531" w:rsidR="001E41F3" w:rsidRDefault="00913490">
            <w:pPr>
              <w:pStyle w:val="CRCoverPage"/>
              <w:spacing w:after="0"/>
              <w:ind w:left="100"/>
              <w:rPr>
                <w:noProof/>
              </w:rPr>
            </w:pPr>
            <w:r w:rsidRPr="00913490">
              <w:rPr>
                <w:lang w:eastAsia="zh-CN"/>
              </w:rPr>
              <w:t>Correction of Security Indication and Security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FD7E6" w:rsidR="001E41F3" w:rsidRDefault="00CA77D7">
            <w:pPr>
              <w:pStyle w:val="CRCoverPage"/>
              <w:spacing w:after="0"/>
              <w:ind w:left="100"/>
              <w:rPr>
                <w:noProof/>
              </w:rPr>
            </w:pPr>
            <w:r w:rsidRPr="00CA77D7">
              <w:rPr>
                <w:noProof/>
              </w:rPr>
              <w:t>Huawei, China Telecom, CMCC, Deutsche Telekom</w:t>
            </w:r>
            <w:r w:rsidR="00530A7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14F73" w:rsidR="001E41F3" w:rsidRDefault="001635DB">
            <w:pPr>
              <w:pStyle w:val="CRCoverPage"/>
              <w:spacing w:after="0"/>
              <w:ind w:left="100"/>
              <w:rPr>
                <w:noProof/>
              </w:rPr>
            </w:pPr>
            <w:r w:rsidRPr="00E00D64">
              <w:rPr>
                <w:noProof/>
              </w:rPr>
              <w:t>NR_CPUP_Split-Core</w:t>
            </w:r>
            <w:r>
              <w:rPr>
                <w:noProof/>
              </w:rPr>
              <w:t>, TEI1</w:t>
            </w:r>
            <w:r w:rsidR="0020199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15E4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21292C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EE6B87" w:rsidR="001E41F3" w:rsidRDefault="00201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9C2B6A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5F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3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3328" w:rsidRDefault="00193328" w:rsidP="00193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85643" w14:textId="77777777" w:rsidR="00193328" w:rsidRDefault="00193328" w:rsidP="00193328">
            <w:pPr>
              <w:pStyle w:val="CRCoverPage"/>
              <w:spacing w:after="0"/>
            </w:pPr>
          </w:p>
          <w:p w14:paraId="5A922061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914A1A">
              <w:rPr>
                <w:rFonts w:cs="Arial"/>
                <w:iCs/>
                <w:lang w:eastAsia="zh-CN"/>
              </w:rPr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 could be included in the </w:t>
            </w:r>
            <w:r w:rsidRPr="00D62C3A">
              <w:rPr>
                <w:i/>
                <w:iCs/>
              </w:rPr>
              <w:t>DRB To Setup List E-UTRAN</w:t>
            </w:r>
            <w:r>
              <w:t xml:space="preserve"> IE</w:t>
            </w:r>
            <w:r>
              <w:rPr>
                <w:rFonts w:cs="Arial"/>
                <w:iCs/>
                <w:lang w:eastAsia="zh-CN"/>
              </w:rPr>
              <w:t xml:space="preserve"> to provide the security polices, when the en-gNB is in split architecture for EN-DC.  And as observed from TS 36.413, only the </w:t>
            </w:r>
            <w:r w:rsidRPr="00FA5F69">
              <w:rPr>
                <w:rFonts w:cs="Arial"/>
                <w:iCs/>
                <w:lang w:eastAsia="zh-CN"/>
              </w:rPr>
              <w:t>Integrity Protection Indication</w:t>
            </w:r>
            <w:r>
              <w:rPr>
                <w:rFonts w:cs="Arial"/>
                <w:iCs/>
                <w:lang w:eastAsia="zh-CN"/>
              </w:rPr>
              <w:t xml:space="preserve"> can be included in the security indication. </w:t>
            </w:r>
          </w:p>
          <w:p w14:paraId="32F1137D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65856B9D" w14:textId="77777777" w:rsidR="00193328" w:rsidRDefault="00193328" w:rsidP="0019332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in </w:t>
            </w:r>
            <w:r w:rsidRPr="0024102D">
              <w:rPr>
                <w:rFonts w:cs="Arial"/>
                <w:iCs/>
                <w:lang w:eastAsia="zh-CN"/>
              </w:rPr>
              <w:t>9.3.1.23</w:t>
            </w:r>
            <w:r w:rsidRPr="0024102D">
              <w:rPr>
                <w:rFonts w:cs="Arial"/>
                <w:iCs/>
                <w:lang w:eastAsia="zh-CN"/>
              </w:rPr>
              <w:tab/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, there are several issues. </w:t>
            </w:r>
          </w:p>
          <w:p w14:paraId="4A7E51A2" w14:textId="77777777" w:rsidR="00193328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general descriptions of security indication are limited to the PDU session resources, not covering the E-RABs in the en-gNB </w:t>
            </w:r>
            <w:r>
              <w:t>CP-UP separation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6B0E8765" w14:textId="77777777" w:rsidR="00193328" w:rsidRPr="00CB6CA6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i</w:t>
            </w:r>
            <w:r w:rsidRPr="00836DD7">
              <w:t>ntegrity Protection Indication</w:t>
            </w:r>
            <w:r>
              <w:t xml:space="preserve"> does not cover the E-RABs in the en-gNB CP/UP separation. </w:t>
            </w:r>
          </w:p>
          <w:p w14:paraId="276D1BD6" w14:textId="77777777" w:rsidR="00193328" w:rsidRDefault="00193328" w:rsidP="00193328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t xml:space="preserve">For the </w:t>
            </w:r>
            <w:r w:rsidRPr="00836DD7">
              <w:t>Confidentiality Protection Indication</w:t>
            </w:r>
            <w:r>
              <w:t xml:space="preserve"> and the </w:t>
            </w:r>
            <w:r w:rsidRPr="00D629EF">
              <w:t>Maximum Integrity Protected Data Rate</w:t>
            </w:r>
            <w:r>
              <w:t xml:space="preserve">, it is not clear whether to apply to the E-RABs in the en-gNB CP/UP separation. </w:t>
            </w:r>
          </w:p>
          <w:p w14:paraId="708AA7DE" w14:textId="1FD1BB2F" w:rsidR="00193328" w:rsidRPr="003733C1" w:rsidRDefault="00193328" w:rsidP="00193328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 xml:space="preserve">The similar issues exist for </w:t>
            </w:r>
            <w:r w:rsidRPr="00D629EF">
              <w:t>9.3.1.52</w:t>
            </w:r>
            <w:r w:rsidRPr="00D629EF">
              <w:tab/>
            </w:r>
            <w:r w:rsidRPr="00D629EF">
              <w:rPr>
                <w:rFonts w:hint="eastAsia"/>
              </w:rPr>
              <w:t xml:space="preserve">Security </w:t>
            </w:r>
            <w:r w:rsidRPr="00D629EF">
              <w:t>Result</w:t>
            </w:r>
            <w:r>
              <w:t xml:space="preserve">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0F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F20" w:rsidRDefault="00E60F20" w:rsidP="00E60F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B5F1" w14:textId="77777777" w:rsidR="00E60F20" w:rsidRPr="008D60DA" w:rsidRDefault="00E60F20" w:rsidP="00E60F20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Update the security indication and security results to specify the security policies and results for the concerned E-RABs for the en-gNB CU-UP separation</w:t>
            </w:r>
            <w:r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1903E6C6" w14:textId="77777777" w:rsidR="00E60F20" w:rsidRPr="00FA70D5" w:rsidRDefault="00E60F20" w:rsidP="00E60F20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5B8F619" w14:textId="77777777" w:rsidR="00E60F20" w:rsidRPr="00B00CE1" w:rsidRDefault="00E60F20" w:rsidP="00E60F20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3C5F173" w14:textId="77777777" w:rsidR="00E60F20" w:rsidRPr="00FA70D5" w:rsidRDefault="00E60F20" w:rsidP="00E60F2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BCCB6D9" w:rsidR="00E60F20" w:rsidRPr="004A01E8" w:rsidRDefault="00E60F20" w:rsidP="00E60F2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>
              <w:rPr>
                <w:rFonts w:cs="Arial"/>
                <w:iCs/>
                <w:lang w:eastAsia="zh-CN"/>
              </w:rPr>
              <w:t>the security indication and security result for the concerned E-RABs in the en-gNB CU-UP separation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77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787" w:rsidRDefault="004D7787" w:rsidP="004D77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FEA2B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73C01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17A7C">
              <w:rPr>
                <w:noProof/>
              </w:rPr>
              <w:t>integrity protection indication</w:t>
            </w:r>
            <w:r>
              <w:rPr>
                <w:noProof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for the concerned E-RABs in the en-gNB CU-UP separation is not correctly indicated</w:t>
            </w:r>
            <w:r>
              <w:rPr>
                <w:noProof/>
              </w:rPr>
              <w:t xml:space="preserve">. </w:t>
            </w:r>
          </w:p>
          <w:p w14:paraId="2585B7AD" w14:textId="77777777" w:rsidR="004D7787" w:rsidRDefault="004D7787" w:rsidP="004D778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</w:t>
            </w:r>
            <w:r w:rsidRPr="00836DD7">
              <w:t>onfidentiality Protection Indication</w:t>
            </w:r>
            <w:r>
              <w:t xml:space="preserve"> for the concerned E-RABs in the en-gNB CU-UP separation is applied in error. </w:t>
            </w:r>
          </w:p>
          <w:p w14:paraId="5C4BEB44" w14:textId="03D7959E" w:rsidR="004D7787" w:rsidRDefault="004D7787" w:rsidP="004D778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BB7D3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9.3.1.23, 9.3.1.52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:rsidRPr="000F79B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6483F" w14:textId="146FA96A" w:rsidR="00293B78" w:rsidRDefault="006954E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B21345">
              <w:rPr>
                <w:noProof/>
                <w:lang w:eastAsia="zh-CN"/>
              </w:rPr>
              <w:t>R3-253411</w:t>
            </w:r>
          </w:p>
          <w:p w14:paraId="256B1763" w14:textId="77777777" w:rsidR="006954E8" w:rsidRDefault="006954E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6954E8">
              <w:rPr>
                <w:noProof/>
                <w:lang w:eastAsia="zh-CN"/>
              </w:rPr>
              <w:t>R3-253774</w:t>
            </w:r>
          </w:p>
          <w:p w14:paraId="6ACA4173" w14:textId="206713B6" w:rsidR="000F79B4" w:rsidRDefault="000F79B4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to be R18 CR, including WI code etc and add more co-sources.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4BB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372B563C" w14:textId="77777777" w:rsidR="00B52B87" w:rsidRPr="00673604" w:rsidRDefault="00B52B87" w:rsidP="00B52B87">
      <w:pPr>
        <w:pStyle w:val="4"/>
        <w:keepNext w:val="0"/>
        <w:keepLines w:val="0"/>
        <w:widowControl w:val="0"/>
      </w:pPr>
      <w:bookmarkStart w:id="25" w:name="_Toc20955604"/>
      <w:bookmarkStart w:id="26" w:name="_Toc29461042"/>
      <w:bookmarkStart w:id="27" w:name="_Toc29505774"/>
      <w:bookmarkStart w:id="28" w:name="_Toc36556299"/>
      <w:bookmarkStart w:id="29" w:name="_Toc45881763"/>
      <w:bookmarkStart w:id="30" w:name="_Toc51852402"/>
      <w:bookmarkStart w:id="31" w:name="_Toc56620353"/>
      <w:bookmarkStart w:id="32" w:name="_Toc64447993"/>
      <w:bookmarkStart w:id="33" w:name="_Toc74152768"/>
      <w:bookmarkStart w:id="34" w:name="_Toc88656193"/>
      <w:bookmarkStart w:id="35" w:name="_Toc88657252"/>
      <w:bookmarkStart w:id="36" w:name="_Toc105657313"/>
      <w:bookmarkStart w:id="37" w:name="_Toc106108694"/>
      <w:bookmarkStart w:id="38" w:name="_Toc112687787"/>
      <w:bookmarkStart w:id="39" w:name="_Toc184819838"/>
      <w:bookmarkStart w:id="40" w:name="_Toc45881815"/>
      <w:bookmarkStart w:id="41" w:name="_Toc51852454"/>
      <w:bookmarkStart w:id="42" w:name="_Toc56620405"/>
      <w:bookmarkStart w:id="43" w:name="_Toc64448045"/>
      <w:bookmarkStart w:id="44" w:name="_Toc74152820"/>
      <w:bookmarkStart w:id="45" w:name="_Toc88656245"/>
      <w:bookmarkStart w:id="46" w:name="_Toc88657304"/>
      <w:bookmarkStart w:id="47" w:name="_Toc105657367"/>
      <w:bookmarkStart w:id="48" w:name="_Toc106108748"/>
      <w:bookmarkStart w:id="49" w:name="_Toc112687841"/>
      <w:bookmarkStart w:id="50" w:name="_Toc184819893"/>
      <w:r w:rsidRPr="00673604">
        <w:t>9.3.1.23</w:t>
      </w:r>
      <w:r w:rsidRPr="00673604">
        <w:tab/>
      </w:r>
      <w:r w:rsidRPr="00673604">
        <w:rPr>
          <w:rFonts w:hint="eastAsia"/>
        </w:rPr>
        <w:t>Security Indication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497FC50" w14:textId="77777777" w:rsidR="00B52B87" w:rsidRPr="00D629EF" w:rsidRDefault="00B52B87" w:rsidP="00B52B87">
      <w:pPr>
        <w:widowControl w:val="0"/>
      </w:pPr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  <w:ins w:id="51" w:author="Huawei" w:date="2025-03-20T10:22:00Z">
        <w:r w:rsidRPr="00650F61">
          <w:rPr>
            <w:rFonts w:hint="eastAsia"/>
          </w:rPr>
          <w:t xml:space="preserve"> </w:t>
        </w:r>
        <w:r w:rsidRPr="00D629EF">
          <w:rPr>
            <w:rFonts w:hint="eastAsia"/>
          </w:rPr>
          <w:t xml:space="preserve">This IE contains the user plane integrity </w:t>
        </w:r>
        <w:r w:rsidRPr="00D629EF">
          <w:t xml:space="preserve">protection </w:t>
        </w:r>
        <w:r w:rsidRPr="00D629EF">
          <w:rPr>
            <w:rFonts w:hint="eastAsia"/>
          </w:rPr>
          <w:t>indication which indicate</w:t>
        </w:r>
        <w:r w:rsidRPr="00D629EF">
          <w:t>s</w:t>
        </w:r>
        <w:r w:rsidRPr="00D629EF">
          <w:rPr>
            <w:rFonts w:hint="eastAsia"/>
          </w:rPr>
          <w:t xml:space="preserve"> </w:t>
        </w:r>
        <w:r w:rsidRPr="00D629EF">
          <w:t>the requirements on</w:t>
        </w:r>
        <w:r w:rsidRPr="00D629EF">
          <w:rPr>
            <w:rFonts w:hint="eastAsia"/>
          </w:rPr>
          <w:t xml:space="preserve"> UP integrity </w:t>
        </w:r>
        <w:r w:rsidRPr="00D629EF">
          <w:t xml:space="preserve">protection </w:t>
        </w:r>
        <w:r w:rsidRPr="00D629EF">
          <w:rPr>
            <w:rFonts w:hint="eastAsia"/>
          </w:rPr>
          <w:t xml:space="preserve">for </w:t>
        </w:r>
      </w:ins>
      <w:ins w:id="52" w:author="Huawei" w:date="2025-03-20T10:31:00Z">
        <w:r>
          <w:t>t</w:t>
        </w:r>
      </w:ins>
      <w:ins w:id="53" w:author="Huawei" w:date="2025-03-20T10:32:00Z">
        <w:r>
          <w:t xml:space="preserve">he </w:t>
        </w:r>
      </w:ins>
      <w:ins w:id="54" w:author="Huawei" w:date="2025-03-20T10:22:00Z">
        <w:r w:rsidRPr="00D629EF">
          <w:t>corresponding</w:t>
        </w:r>
        <w:r w:rsidRPr="00D629EF">
          <w:rPr>
            <w:rFonts w:hint="eastAsia"/>
          </w:rPr>
          <w:t xml:space="preserve"> </w:t>
        </w:r>
      </w:ins>
      <w:ins w:id="55" w:author="Huawei" w:date="2025-03-20T10:23:00Z">
        <w:r>
          <w:t xml:space="preserve">E-RAB.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52B87" w:rsidRPr="00D629EF" w14:paraId="608AE0F5" w14:textId="77777777" w:rsidTr="008A130A">
        <w:trPr>
          <w:tblHeader/>
        </w:trPr>
        <w:tc>
          <w:tcPr>
            <w:tcW w:w="2448" w:type="dxa"/>
          </w:tcPr>
          <w:p w14:paraId="25B74B9A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DC11D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CA41B4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EB6330E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D15A88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B52B87" w:rsidRPr="00D629EF" w14:paraId="45014D2F" w14:textId="77777777" w:rsidTr="008A130A">
        <w:tc>
          <w:tcPr>
            <w:tcW w:w="2448" w:type="dxa"/>
          </w:tcPr>
          <w:p w14:paraId="4AE4F0C5" w14:textId="77777777" w:rsidR="00B52B87" w:rsidRPr="00836DD7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836DD7">
              <w:t>Integrity Protection Indication</w:t>
            </w:r>
          </w:p>
        </w:tc>
        <w:tc>
          <w:tcPr>
            <w:tcW w:w="1080" w:type="dxa"/>
          </w:tcPr>
          <w:p w14:paraId="4BF58045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446B49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78A5F9E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6" w:name="OLE_LINK140"/>
            <w:bookmarkStart w:id="57" w:name="OLE_LINK141"/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bookmarkEnd w:id="56"/>
          <w:bookmarkEnd w:id="57"/>
          <w:p w14:paraId="2282FFA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16974A12" w14:textId="04A8784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D629EF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for the gNB/ng-eNB CP-UP separation, or for the concerned E-RAB for the eNB</w:t>
            </w:r>
            <w:ins w:id="58" w:author="Huawei" w:date="2025-05-09T10:36:00Z">
              <w:r w:rsidR="00AF0B94">
                <w:rPr>
                  <w:rFonts w:cs="Arial"/>
                </w:rPr>
                <w:t>/en-gNB</w:t>
              </w:r>
            </w:ins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B52B87" w:rsidRPr="00D629EF" w14:paraId="4CCA3DA1" w14:textId="77777777" w:rsidTr="008A130A">
        <w:tc>
          <w:tcPr>
            <w:tcW w:w="2448" w:type="dxa"/>
          </w:tcPr>
          <w:p w14:paraId="5DFAEA33" w14:textId="77777777" w:rsidR="00B52B87" w:rsidRPr="00836DD7" w:rsidRDefault="00B52B87" w:rsidP="008A130A">
            <w:pPr>
              <w:pStyle w:val="TAL"/>
              <w:keepNext w:val="0"/>
              <w:keepLines w:val="0"/>
              <w:widowControl w:val="0"/>
            </w:pPr>
            <w:r w:rsidRPr="00836DD7">
              <w:t>Confidentiality Protection Indication</w:t>
            </w:r>
          </w:p>
        </w:tc>
        <w:tc>
          <w:tcPr>
            <w:tcW w:w="1080" w:type="dxa"/>
          </w:tcPr>
          <w:p w14:paraId="7DF7967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1E5461A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633C280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ENUMERATED (required, preferred, not needed, …)</w:t>
            </w:r>
          </w:p>
        </w:tc>
        <w:tc>
          <w:tcPr>
            <w:tcW w:w="2880" w:type="dxa"/>
          </w:tcPr>
          <w:p w14:paraId="2AB97920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Indicates whether UP ciphering shall apply, should apply or shall not apply for the concerned PDU Session</w:t>
            </w:r>
            <w:r w:rsidRPr="00D629EF">
              <w:t xml:space="preserve"> </w:t>
            </w:r>
            <w:r w:rsidRPr="00D629EF">
              <w:rPr>
                <w:rFonts w:cs="Arial"/>
              </w:rPr>
              <w:t>Resource.</w:t>
            </w:r>
          </w:p>
          <w:p w14:paraId="28688530" w14:textId="4B374B84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>NOTE: This IE is not applicable to eNB</w:t>
            </w:r>
            <w:ins w:id="59" w:author="Huawei" w:date="2025-05-09T10:36:00Z">
              <w:r w:rsidR="00025814">
                <w:rPr>
                  <w:rFonts w:cs="Arial"/>
                </w:rPr>
                <w:t>/en-gNB</w:t>
              </w:r>
            </w:ins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  <w:ins w:id="60" w:author="Huawei" w:date="2025-03-20T10:32:00Z">
              <w:r>
                <w:rPr>
                  <w:rFonts w:cs="Arial"/>
                  <w:iCs/>
                  <w:szCs w:val="18"/>
                  <w:lang w:eastAsia="ja-JP"/>
                </w:rPr>
                <w:t xml:space="preserve"> </w:t>
              </w:r>
            </w:ins>
          </w:p>
        </w:tc>
      </w:tr>
      <w:tr w:rsidR="00B52B87" w:rsidRPr="00D629EF" w14:paraId="2F7B428E" w14:textId="77777777" w:rsidTr="008A130A">
        <w:tc>
          <w:tcPr>
            <w:tcW w:w="2448" w:type="dxa"/>
          </w:tcPr>
          <w:p w14:paraId="05AB365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080" w:type="dxa"/>
          </w:tcPr>
          <w:p w14:paraId="14513E5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1440" w:type="dxa"/>
          </w:tcPr>
          <w:p w14:paraId="0BD15E0F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</w:tcPr>
          <w:p w14:paraId="7A121FB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Malgun Gothic"/>
                <w:lang w:val="x-none" w:eastAsia="ja-JP"/>
              </w:rPr>
              <w:t>9.3.1.</w:t>
            </w:r>
            <w:r w:rsidRPr="00D629EF">
              <w:rPr>
                <w:rFonts w:eastAsia="Malgun Gothic"/>
                <w:lang w:val="sv-SE" w:eastAsia="ja-JP"/>
              </w:rPr>
              <w:t>57</w:t>
            </w:r>
          </w:p>
        </w:tc>
        <w:tc>
          <w:tcPr>
            <w:tcW w:w="2880" w:type="dxa"/>
          </w:tcPr>
          <w:p w14:paraId="2458A201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If present, this is the value received from the CN for the overall UE capability. This IE is ignored when enforcing the maximum IP data rate.</w:t>
            </w:r>
          </w:p>
          <w:p w14:paraId="774BBC1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Cs/>
                <w:szCs w:val="18"/>
                <w:lang w:eastAsia="ja-JP"/>
              </w:rPr>
              <w:t>NOTE: This IE is not applicable to eNB</w:t>
            </w:r>
            <w:ins w:id="61" w:author="Huawei" w:date="2025-03-27T09:32:00Z">
              <w:r>
                <w:rPr>
                  <w:rFonts w:cs="Arial"/>
                </w:rPr>
                <w:t>/en-gNB</w:t>
              </w:r>
            </w:ins>
            <w:r>
              <w:rPr>
                <w:rFonts w:cs="Arial"/>
                <w:iCs/>
                <w:szCs w:val="18"/>
                <w:lang w:eastAsia="ja-JP"/>
              </w:rPr>
              <w:t xml:space="preserve"> CP-UP separation</w:t>
            </w:r>
            <w:r>
              <w:rPr>
                <w:rFonts w:cs="Arial" w:hint="eastAsia"/>
                <w:lang w:val="en-US" w:eastAsia="zh-CN"/>
              </w:rPr>
              <w:t>.</w:t>
            </w:r>
            <w:ins w:id="62" w:author="Huawei" w:date="2025-03-20T10:34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26B4FBA8" w14:textId="77777777" w:rsidR="00B52B87" w:rsidRPr="00D629EF" w:rsidRDefault="00B52B87" w:rsidP="00B52B87">
      <w:pPr>
        <w:widowControl w:val="0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82"/>
      </w:tblGrid>
      <w:tr w:rsidR="00B52B87" w:rsidRPr="00D629EF" w14:paraId="559616C1" w14:textId="77777777" w:rsidTr="008A130A">
        <w:tc>
          <w:tcPr>
            <w:tcW w:w="3544" w:type="dxa"/>
          </w:tcPr>
          <w:p w14:paraId="08272D1B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Condition</w:t>
            </w:r>
          </w:p>
        </w:tc>
        <w:tc>
          <w:tcPr>
            <w:tcW w:w="5982" w:type="dxa"/>
          </w:tcPr>
          <w:p w14:paraId="61FA2CD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Explanation</w:t>
            </w:r>
          </w:p>
        </w:tc>
      </w:tr>
      <w:tr w:rsidR="00B52B87" w:rsidRPr="00D629EF" w14:paraId="5B0E048C" w14:textId="77777777" w:rsidTr="008A130A">
        <w:tc>
          <w:tcPr>
            <w:tcW w:w="3544" w:type="dxa"/>
          </w:tcPr>
          <w:p w14:paraId="79F3D93B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>ifIntegrityProtectionrequiredorpreferred</w:t>
            </w:r>
          </w:p>
        </w:tc>
        <w:tc>
          <w:tcPr>
            <w:tcW w:w="5982" w:type="dxa"/>
          </w:tcPr>
          <w:p w14:paraId="1AE1949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 xml:space="preserve">This IE shall be present if the </w:t>
            </w:r>
            <w:r w:rsidRPr="00D629EF">
              <w:rPr>
                <w:rFonts w:eastAsia="Malgun Gothic"/>
                <w:i/>
                <w:lang w:eastAsia="zh-CN"/>
              </w:rPr>
              <w:t xml:space="preserve">Integrity Protection Indication </w:t>
            </w:r>
            <w:r w:rsidRPr="00D629EF">
              <w:rPr>
                <w:rFonts w:eastAsia="Malgun Gothic"/>
                <w:lang w:eastAsia="zh-CN"/>
              </w:rPr>
              <w:t xml:space="preserve">IE within the </w:t>
            </w:r>
            <w:r w:rsidRPr="00D629EF">
              <w:rPr>
                <w:rFonts w:eastAsia="Malgun Gothic"/>
                <w:i/>
                <w:lang w:eastAsia="zh-CN"/>
              </w:rPr>
              <w:t>Security Indication</w:t>
            </w:r>
            <w:r w:rsidRPr="00D629EF">
              <w:rPr>
                <w:rFonts w:eastAsia="Malgun Gothic"/>
                <w:lang w:eastAsia="zh-CN"/>
              </w:rPr>
              <w:t xml:space="preserve"> IE is set to “required” or “preferred”.</w:t>
            </w:r>
          </w:p>
        </w:tc>
      </w:tr>
    </w:tbl>
    <w:p w14:paraId="43D168B1" w14:textId="77777777" w:rsidR="00B52B87" w:rsidRPr="00D629EF" w:rsidRDefault="00B52B87" w:rsidP="00B52B87">
      <w:pPr>
        <w:widowControl w:val="0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97E864" w14:textId="77777777" w:rsidR="00B52B87" w:rsidRPr="00D629EF" w:rsidRDefault="00B52B87" w:rsidP="00B52B87">
      <w:pPr>
        <w:pStyle w:val="4"/>
        <w:keepNext w:val="0"/>
        <w:keepLines w:val="0"/>
        <w:widowControl w:val="0"/>
      </w:pPr>
      <w:bookmarkStart w:id="63" w:name="_Toc20955633"/>
      <w:bookmarkStart w:id="64" w:name="_Toc29461071"/>
      <w:bookmarkStart w:id="65" w:name="_Toc29505803"/>
      <w:bookmarkStart w:id="66" w:name="_Toc36556328"/>
      <w:bookmarkStart w:id="67" w:name="_Toc45881792"/>
      <w:bookmarkStart w:id="68" w:name="_Toc51852431"/>
      <w:bookmarkStart w:id="69" w:name="_Toc56620382"/>
      <w:bookmarkStart w:id="70" w:name="_Toc64448022"/>
      <w:bookmarkStart w:id="71" w:name="_Toc74152797"/>
      <w:bookmarkStart w:id="72" w:name="_Toc88656222"/>
      <w:bookmarkStart w:id="73" w:name="_Toc88657281"/>
      <w:bookmarkStart w:id="74" w:name="_Toc105657342"/>
      <w:bookmarkStart w:id="75" w:name="_Toc106108723"/>
      <w:bookmarkStart w:id="76" w:name="_Toc112687816"/>
      <w:bookmarkStart w:id="77" w:name="_Toc192841698"/>
      <w:r w:rsidRPr="00D629EF">
        <w:t>9.3.1.52</w:t>
      </w:r>
      <w:r w:rsidRPr="00D629EF">
        <w:tab/>
      </w:r>
      <w:r w:rsidRPr="00D629EF">
        <w:rPr>
          <w:rFonts w:hint="eastAsia"/>
        </w:rPr>
        <w:t xml:space="preserve">Security </w:t>
      </w:r>
      <w:r w:rsidRPr="00D629EF">
        <w:t>Result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76BB4FEB" w14:textId="77777777" w:rsidR="00B52B87" w:rsidRPr="00D629EF" w:rsidRDefault="00B52B87" w:rsidP="00B52B87">
      <w:pPr>
        <w:widowControl w:val="0"/>
        <w:rPr>
          <w:lang w:eastAsia="zh-CN"/>
        </w:rPr>
      </w:pPr>
      <w:r w:rsidRPr="00D629EF">
        <w:rPr>
          <w:rFonts w:hint="eastAsia"/>
          <w:lang w:eastAsia="zh-CN"/>
        </w:rPr>
        <w:t xml:space="preserve">This IE </w:t>
      </w:r>
      <w:r w:rsidRPr="00D629EF">
        <w:rPr>
          <w:lang w:eastAsia="zh-CN"/>
        </w:rPr>
        <w:t xml:space="preserve">indicates whether the security policy indicated as "preferred" in the </w:t>
      </w:r>
      <w:r w:rsidRPr="00D629EF">
        <w:rPr>
          <w:i/>
          <w:lang w:eastAsia="zh-CN"/>
        </w:rPr>
        <w:t>Security Indication</w:t>
      </w:r>
      <w:r w:rsidRPr="00D629EF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52B87" w:rsidRPr="00D629EF" w14:paraId="49CC6B48" w14:textId="77777777" w:rsidTr="008A130A">
        <w:trPr>
          <w:tblHeader/>
        </w:trPr>
        <w:tc>
          <w:tcPr>
            <w:tcW w:w="2448" w:type="dxa"/>
          </w:tcPr>
          <w:p w14:paraId="0AF5D380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BF82FC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10BAD7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DDC93E9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2232842" w14:textId="77777777" w:rsidR="00B52B87" w:rsidRPr="00D629EF" w:rsidRDefault="00B52B87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B52B87" w:rsidRPr="00D629EF" w14:paraId="580239CA" w14:textId="77777777" w:rsidTr="008A130A">
        <w:tc>
          <w:tcPr>
            <w:tcW w:w="2448" w:type="dxa"/>
          </w:tcPr>
          <w:p w14:paraId="423C7403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Integrity Protection Result</w:t>
            </w:r>
          </w:p>
        </w:tc>
        <w:tc>
          <w:tcPr>
            <w:tcW w:w="1080" w:type="dxa"/>
          </w:tcPr>
          <w:p w14:paraId="243B5C2D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144BEFF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0415A07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</w:t>
            </w:r>
            <w:r w:rsidRPr="00D629EF">
              <w:rPr>
                <w:rFonts w:cs="Arial"/>
                <w:lang w:eastAsia="zh-CN"/>
              </w:rPr>
              <w:t>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6279816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D629EF">
              <w:rPr>
                <w:lang w:eastAsia="zh-CN"/>
              </w:rPr>
              <w:t>Indicates whether UP integrity protection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for the gNB/ng-eNB CP-UP separation, or for the concerned DRB for the eNB</w:t>
            </w:r>
            <w:ins w:id="78" w:author="Huawei" w:date="2025-03-27T09:50:00Z">
              <w:r>
                <w:rPr>
                  <w:rFonts w:cs="Arial"/>
                </w:rPr>
                <w:t>/en</w:t>
              </w:r>
            </w:ins>
            <w:ins w:id="79" w:author="Huawei" w:date="2025-03-27T09:51:00Z">
              <w:r>
                <w:rPr>
                  <w:rFonts w:cs="Arial"/>
                </w:rPr>
                <w:t>-gNB</w:t>
              </w:r>
            </w:ins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B52B87" w:rsidRPr="00D629EF" w14:paraId="4C22B2DE" w14:textId="77777777" w:rsidTr="008A130A">
        <w:tc>
          <w:tcPr>
            <w:tcW w:w="2448" w:type="dxa"/>
          </w:tcPr>
          <w:p w14:paraId="686FE441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t>Confidentiality Protection Result</w:t>
            </w:r>
          </w:p>
        </w:tc>
        <w:tc>
          <w:tcPr>
            <w:tcW w:w="1080" w:type="dxa"/>
          </w:tcPr>
          <w:p w14:paraId="279484B4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7B3C73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6EEF41C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68178932" w14:textId="77777777" w:rsidR="00B52B87" w:rsidRDefault="00B52B87" w:rsidP="008A13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Indicates whether UP ciphering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Resource.</w:t>
            </w:r>
          </w:p>
          <w:p w14:paraId="69F737C0" w14:textId="77777777" w:rsidR="00B52B87" w:rsidRPr="00D629EF" w:rsidRDefault="00B52B87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>NOTE: This IE is not applicable to eNB</w:t>
            </w:r>
            <w:ins w:id="80" w:author="Huawei" w:date="2025-03-27T09:51:00Z">
              <w:r>
                <w:rPr>
                  <w:rFonts w:cs="Arial"/>
                  <w:iCs/>
                  <w:szCs w:val="18"/>
                  <w:lang w:eastAsia="ja-JP"/>
                </w:rPr>
                <w:t>/en-gNB</w:t>
              </w:r>
            </w:ins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</w:p>
        </w:tc>
      </w:tr>
    </w:tbl>
    <w:p w14:paraId="6A34BAA0" w14:textId="77777777" w:rsidR="00B52B87" w:rsidRPr="00D629EF" w:rsidRDefault="00B52B87" w:rsidP="00B52B87">
      <w:pPr>
        <w:widowControl w:val="0"/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26A4B87" w14:textId="51A24C43" w:rsidR="004D0F99" w:rsidRDefault="005D0663" w:rsidP="006402BA">
      <w:pPr>
        <w:pStyle w:val="FirstChange"/>
        <w:sectPr w:rsidR="004D0F99" w:rsidSect="006402B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Start w:id="81" w:name="_Toc20955355"/>
      <w:bookmarkStart w:id="82" w:name="_Toc29503808"/>
      <w:bookmarkStart w:id="83" w:name="_Toc29504392"/>
      <w:bookmarkStart w:id="84" w:name="_Toc29504976"/>
      <w:bookmarkStart w:id="85" w:name="_Toc36553429"/>
      <w:bookmarkStart w:id="86" w:name="_Toc36555156"/>
      <w:bookmarkStart w:id="87" w:name="_Toc45652555"/>
      <w:bookmarkStart w:id="88" w:name="_Toc45658987"/>
      <w:bookmarkStart w:id="89" w:name="_Toc45720807"/>
      <w:bookmarkStart w:id="90" w:name="_Toc45798687"/>
      <w:bookmarkStart w:id="91" w:name="_Toc45898076"/>
      <w:bookmarkStart w:id="92" w:name="_Toc51746283"/>
      <w:bookmarkStart w:id="93" w:name="_Toc64446548"/>
      <w:bookmarkStart w:id="94" w:name="_Toc73982418"/>
      <w:bookmarkStart w:id="95" w:name="_Toc88652508"/>
      <w:bookmarkStart w:id="96" w:name="_Toc97891552"/>
      <w:bookmarkStart w:id="97" w:name="_Toc99123757"/>
      <w:bookmarkStart w:id="98" w:name="_Toc99662563"/>
      <w:bookmarkStart w:id="99" w:name="_Toc105152642"/>
      <w:bookmarkStart w:id="100" w:name="_Toc105174448"/>
      <w:bookmarkStart w:id="101" w:name="_Toc106109446"/>
      <w:bookmarkStart w:id="102" w:name="_Toc107409904"/>
      <w:bookmarkStart w:id="103" w:name="_Toc112757093"/>
      <w:bookmarkStart w:id="104" w:name="_Toc169665401"/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p w14:paraId="6A6D0759" w14:textId="24BE7098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6402BA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C7A06" w14:textId="77777777" w:rsidR="0032762A" w:rsidRDefault="0032762A">
      <w:r>
        <w:separator/>
      </w:r>
    </w:p>
  </w:endnote>
  <w:endnote w:type="continuationSeparator" w:id="0">
    <w:p w14:paraId="28A7AD98" w14:textId="77777777" w:rsidR="0032762A" w:rsidRDefault="0032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2646" w14:textId="77777777" w:rsidR="0032762A" w:rsidRDefault="0032762A">
      <w:r>
        <w:separator/>
      </w:r>
    </w:p>
  </w:footnote>
  <w:footnote w:type="continuationSeparator" w:id="0">
    <w:p w14:paraId="528F68E3" w14:textId="77777777" w:rsidR="0032762A" w:rsidRDefault="0032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814"/>
    <w:rsid w:val="00025A95"/>
    <w:rsid w:val="000268BF"/>
    <w:rsid w:val="00027527"/>
    <w:rsid w:val="00027CF9"/>
    <w:rsid w:val="00031EE2"/>
    <w:rsid w:val="000322DB"/>
    <w:rsid w:val="00032A51"/>
    <w:rsid w:val="00033C48"/>
    <w:rsid w:val="00034571"/>
    <w:rsid w:val="00035862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5026"/>
    <w:rsid w:val="000E53CF"/>
    <w:rsid w:val="000E67D4"/>
    <w:rsid w:val="000E7396"/>
    <w:rsid w:val="000E7C14"/>
    <w:rsid w:val="000F23DC"/>
    <w:rsid w:val="000F3D61"/>
    <w:rsid w:val="000F5217"/>
    <w:rsid w:val="000F63F7"/>
    <w:rsid w:val="000F666C"/>
    <w:rsid w:val="000F75C2"/>
    <w:rsid w:val="000F79B4"/>
    <w:rsid w:val="00100BDC"/>
    <w:rsid w:val="001018A9"/>
    <w:rsid w:val="001021DA"/>
    <w:rsid w:val="00102AF6"/>
    <w:rsid w:val="00105D89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140"/>
    <w:rsid w:val="0012796B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62878"/>
    <w:rsid w:val="001635D3"/>
    <w:rsid w:val="001635DB"/>
    <w:rsid w:val="00163DB6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3328"/>
    <w:rsid w:val="00195179"/>
    <w:rsid w:val="00196627"/>
    <w:rsid w:val="00196AF2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5F33"/>
    <w:rsid w:val="001C6C30"/>
    <w:rsid w:val="001C7286"/>
    <w:rsid w:val="001D1575"/>
    <w:rsid w:val="001D1638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4FBC"/>
    <w:rsid w:val="001F5A45"/>
    <w:rsid w:val="001F62BC"/>
    <w:rsid w:val="001F7296"/>
    <w:rsid w:val="001F7F43"/>
    <w:rsid w:val="00200EC8"/>
    <w:rsid w:val="00201990"/>
    <w:rsid w:val="00203F93"/>
    <w:rsid w:val="00205803"/>
    <w:rsid w:val="00206D35"/>
    <w:rsid w:val="00206FD5"/>
    <w:rsid w:val="002122AD"/>
    <w:rsid w:val="0021292C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102D"/>
    <w:rsid w:val="002446EF"/>
    <w:rsid w:val="00245694"/>
    <w:rsid w:val="002546BA"/>
    <w:rsid w:val="00255EAF"/>
    <w:rsid w:val="0026004D"/>
    <w:rsid w:val="002611A9"/>
    <w:rsid w:val="00263D77"/>
    <w:rsid w:val="002640DD"/>
    <w:rsid w:val="002673AD"/>
    <w:rsid w:val="00273126"/>
    <w:rsid w:val="002744F8"/>
    <w:rsid w:val="00275D12"/>
    <w:rsid w:val="0028022C"/>
    <w:rsid w:val="002813FC"/>
    <w:rsid w:val="00281FB5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B78"/>
    <w:rsid w:val="0029736A"/>
    <w:rsid w:val="002A0E3C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16C"/>
    <w:rsid w:val="002E74A4"/>
    <w:rsid w:val="002E7F90"/>
    <w:rsid w:val="002F0EF2"/>
    <w:rsid w:val="002F2322"/>
    <w:rsid w:val="002F4F3C"/>
    <w:rsid w:val="002F57E9"/>
    <w:rsid w:val="002F6BF3"/>
    <w:rsid w:val="003004C1"/>
    <w:rsid w:val="00301896"/>
    <w:rsid w:val="00302B1E"/>
    <w:rsid w:val="00304E2F"/>
    <w:rsid w:val="00305409"/>
    <w:rsid w:val="00305470"/>
    <w:rsid w:val="00310A74"/>
    <w:rsid w:val="0031358D"/>
    <w:rsid w:val="00313C28"/>
    <w:rsid w:val="0031594E"/>
    <w:rsid w:val="003167CC"/>
    <w:rsid w:val="00321C15"/>
    <w:rsid w:val="00321CC5"/>
    <w:rsid w:val="00323370"/>
    <w:rsid w:val="003252C0"/>
    <w:rsid w:val="00325A47"/>
    <w:rsid w:val="00326665"/>
    <w:rsid w:val="0032762A"/>
    <w:rsid w:val="0033190C"/>
    <w:rsid w:val="00332D11"/>
    <w:rsid w:val="003340A9"/>
    <w:rsid w:val="00336706"/>
    <w:rsid w:val="00336A70"/>
    <w:rsid w:val="0034011D"/>
    <w:rsid w:val="003424FE"/>
    <w:rsid w:val="00345E5C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A6EE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10371"/>
    <w:rsid w:val="0041265E"/>
    <w:rsid w:val="0041579E"/>
    <w:rsid w:val="00416755"/>
    <w:rsid w:val="00417741"/>
    <w:rsid w:val="00421465"/>
    <w:rsid w:val="0042308A"/>
    <w:rsid w:val="004242F1"/>
    <w:rsid w:val="00424A15"/>
    <w:rsid w:val="00427CA1"/>
    <w:rsid w:val="00427E26"/>
    <w:rsid w:val="004312D9"/>
    <w:rsid w:val="00433F34"/>
    <w:rsid w:val="00434476"/>
    <w:rsid w:val="00437E9B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4075"/>
    <w:rsid w:val="004C4117"/>
    <w:rsid w:val="004C74E1"/>
    <w:rsid w:val="004D05D2"/>
    <w:rsid w:val="004D0F99"/>
    <w:rsid w:val="004D1DC1"/>
    <w:rsid w:val="004D3615"/>
    <w:rsid w:val="004D42E9"/>
    <w:rsid w:val="004D522E"/>
    <w:rsid w:val="004D7787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7A7C"/>
    <w:rsid w:val="00517E9C"/>
    <w:rsid w:val="00517FE6"/>
    <w:rsid w:val="00524AAC"/>
    <w:rsid w:val="00524DDC"/>
    <w:rsid w:val="0052789B"/>
    <w:rsid w:val="00527D90"/>
    <w:rsid w:val="00530A7F"/>
    <w:rsid w:val="00534371"/>
    <w:rsid w:val="00535ECD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1D8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02BA"/>
    <w:rsid w:val="0064420F"/>
    <w:rsid w:val="00644E68"/>
    <w:rsid w:val="00645923"/>
    <w:rsid w:val="00646FDA"/>
    <w:rsid w:val="00650F61"/>
    <w:rsid w:val="00653DE4"/>
    <w:rsid w:val="00654B0F"/>
    <w:rsid w:val="00654D8A"/>
    <w:rsid w:val="0066011D"/>
    <w:rsid w:val="0066037B"/>
    <w:rsid w:val="006614FE"/>
    <w:rsid w:val="00661BC4"/>
    <w:rsid w:val="00662265"/>
    <w:rsid w:val="0066390C"/>
    <w:rsid w:val="00664162"/>
    <w:rsid w:val="006649C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C73"/>
    <w:rsid w:val="0069012F"/>
    <w:rsid w:val="00692037"/>
    <w:rsid w:val="006939C3"/>
    <w:rsid w:val="006954E8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5F4"/>
    <w:rsid w:val="006B3F1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286B"/>
    <w:rsid w:val="006D3417"/>
    <w:rsid w:val="006D49A9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52D1"/>
    <w:rsid w:val="007100F6"/>
    <w:rsid w:val="00713CFD"/>
    <w:rsid w:val="007164F0"/>
    <w:rsid w:val="00716FF8"/>
    <w:rsid w:val="00717279"/>
    <w:rsid w:val="00726353"/>
    <w:rsid w:val="00730D07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270D"/>
    <w:rsid w:val="0076351B"/>
    <w:rsid w:val="007636B3"/>
    <w:rsid w:val="007657FB"/>
    <w:rsid w:val="00767D82"/>
    <w:rsid w:val="00771E95"/>
    <w:rsid w:val="00773CA9"/>
    <w:rsid w:val="00776460"/>
    <w:rsid w:val="00776C12"/>
    <w:rsid w:val="007770C8"/>
    <w:rsid w:val="00777161"/>
    <w:rsid w:val="00780B6C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B7244"/>
    <w:rsid w:val="007C05B5"/>
    <w:rsid w:val="007C05D0"/>
    <w:rsid w:val="007C102A"/>
    <w:rsid w:val="007C2097"/>
    <w:rsid w:val="007C3615"/>
    <w:rsid w:val="007C6769"/>
    <w:rsid w:val="007C69C3"/>
    <w:rsid w:val="007C6B69"/>
    <w:rsid w:val="007D0D72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22E2"/>
    <w:rsid w:val="007F5568"/>
    <w:rsid w:val="007F5DBD"/>
    <w:rsid w:val="007F7259"/>
    <w:rsid w:val="00800012"/>
    <w:rsid w:val="0080214E"/>
    <w:rsid w:val="00802F00"/>
    <w:rsid w:val="008040A8"/>
    <w:rsid w:val="00807777"/>
    <w:rsid w:val="008109DE"/>
    <w:rsid w:val="008139AC"/>
    <w:rsid w:val="00814785"/>
    <w:rsid w:val="00814F5A"/>
    <w:rsid w:val="0081521F"/>
    <w:rsid w:val="00816EF8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95F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497"/>
    <w:rsid w:val="008B7CF9"/>
    <w:rsid w:val="008C3519"/>
    <w:rsid w:val="008C37B5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AD4"/>
    <w:rsid w:val="008F1770"/>
    <w:rsid w:val="008F1ED8"/>
    <w:rsid w:val="008F354F"/>
    <w:rsid w:val="008F3789"/>
    <w:rsid w:val="008F5EE2"/>
    <w:rsid w:val="008F686C"/>
    <w:rsid w:val="008F74F9"/>
    <w:rsid w:val="008F76A5"/>
    <w:rsid w:val="00900083"/>
    <w:rsid w:val="00900580"/>
    <w:rsid w:val="009038C0"/>
    <w:rsid w:val="009055C0"/>
    <w:rsid w:val="00906EED"/>
    <w:rsid w:val="009107A7"/>
    <w:rsid w:val="00910D89"/>
    <w:rsid w:val="00911D99"/>
    <w:rsid w:val="00913490"/>
    <w:rsid w:val="009148DE"/>
    <w:rsid w:val="00914A1A"/>
    <w:rsid w:val="00915BE8"/>
    <w:rsid w:val="00916E23"/>
    <w:rsid w:val="00921444"/>
    <w:rsid w:val="00921526"/>
    <w:rsid w:val="00922DAD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2884"/>
    <w:rsid w:val="00946D29"/>
    <w:rsid w:val="009479AB"/>
    <w:rsid w:val="00947D2A"/>
    <w:rsid w:val="00950EBE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36D0"/>
    <w:rsid w:val="009B6E3B"/>
    <w:rsid w:val="009C0676"/>
    <w:rsid w:val="009C06D2"/>
    <w:rsid w:val="009C367C"/>
    <w:rsid w:val="009C4718"/>
    <w:rsid w:val="009C7E07"/>
    <w:rsid w:val="009D003C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E7982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14B"/>
    <w:rsid w:val="00A577A4"/>
    <w:rsid w:val="00A61C0F"/>
    <w:rsid w:val="00A6266F"/>
    <w:rsid w:val="00A62E6D"/>
    <w:rsid w:val="00A6320C"/>
    <w:rsid w:val="00A63D3B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6EF4"/>
    <w:rsid w:val="00AF0B94"/>
    <w:rsid w:val="00AF12AC"/>
    <w:rsid w:val="00AF1B0E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1345"/>
    <w:rsid w:val="00B245D5"/>
    <w:rsid w:val="00B258BB"/>
    <w:rsid w:val="00B25BC7"/>
    <w:rsid w:val="00B27AB5"/>
    <w:rsid w:val="00B307A5"/>
    <w:rsid w:val="00B3193D"/>
    <w:rsid w:val="00B373F8"/>
    <w:rsid w:val="00B4176A"/>
    <w:rsid w:val="00B42FA4"/>
    <w:rsid w:val="00B47879"/>
    <w:rsid w:val="00B50A65"/>
    <w:rsid w:val="00B519D5"/>
    <w:rsid w:val="00B52297"/>
    <w:rsid w:val="00B52B8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08CE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F8C"/>
    <w:rsid w:val="00BE6A5D"/>
    <w:rsid w:val="00BE70DA"/>
    <w:rsid w:val="00BF127E"/>
    <w:rsid w:val="00BF1F4E"/>
    <w:rsid w:val="00BF29F6"/>
    <w:rsid w:val="00BF3C92"/>
    <w:rsid w:val="00BF4F2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4BB0"/>
    <w:rsid w:val="00C4539D"/>
    <w:rsid w:val="00C4593B"/>
    <w:rsid w:val="00C512D7"/>
    <w:rsid w:val="00C51837"/>
    <w:rsid w:val="00C553FB"/>
    <w:rsid w:val="00C56BFA"/>
    <w:rsid w:val="00C570F4"/>
    <w:rsid w:val="00C572BA"/>
    <w:rsid w:val="00C604B4"/>
    <w:rsid w:val="00C63BB3"/>
    <w:rsid w:val="00C6403D"/>
    <w:rsid w:val="00C6424C"/>
    <w:rsid w:val="00C650F7"/>
    <w:rsid w:val="00C66BA2"/>
    <w:rsid w:val="00C67DB1"/>
    <w:rsid w:val="00C703ED"/>
    <w:rsid w:val="00C72665"/>
    <w:rsid w:val="00C727CD"/>
    <w:rsid w:val="00C73730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96BD5"/>
    <w:rsid w:val="00CA0FD0"/>
    <w:rsid w:val="00CA524D"/>
    <w:rsid w:val="00CA751A"/>
    <w:rsid w:val="00CA77D7"/>
    <w:rsid w:val="00CB087A"/>
    <w:rsid w:val="00CB09BD"/>
    <w:rsid w:val="00CB3E99"/>
    <w:rsid w:val="00CB4072"/>
    <w:rsid w:val="00CB6608"/>
    <w:rsid w:val="00CB6B08"/>
    <w:rsid w:val="00CB6CA6"/>
    <w:rsid w:val="00CC1DF6"/>
    <w:rsid w:val="00CC5026"/>
    <w:rsid w:val="00CC5088"/>
    <w:rsid w:val="00CC68D0"/>
    <w:rsid w:val="00CC6B26"/>
    <w:rsid w:val="00CC7A17"/>
    <w:rsid w:val="00CD56B8"/>
    <w:rsid w:val="00CE0C38"/>
    <w:rsid w:val="00CE163A"/>
    <w:rsid w:val="00CE2871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E65"/>
    <w:rsid w:val="00D05F93"/>
    <w:rsid w:val="00D0631C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B25"/>
    <w:rsid w:val="00D34036"/>
    <w:rsid w:val="00D34235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71F2"/>
    <w:rsid w:val="00D612B2"/>
    <w:rsid w:val="00D62C3A"/>
    <w:rsid w:val="00D66520"/>
    <w:rsid w:val="00D67E8B"/>
    <w:rsid w:val="00D7120D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18F9"/>
    <w:rsid w:val="00D923C8"/>
    <w:rsid w:val="00D933BF"/>
    <w:rsid w:val="00D94CC0"/>
    <w:rsid w:val="00DA0161"/>
    <w:rsid w:val="00DA39F3"/>
    <w:rsid w:val="00DA4138"/>
    <w:rsid w:val="00DA518D"/>
    <w:rsid w:val="00DA5755"/>
    <w:rsid w:val="00DA6B6E"/>
    <w:rsid w:val="00DA77B2"/>
    <w:rsid w:val="00DB01EB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C72CD"/>
    <w:rsid w:val="00DD3217"/>
    <w:rsid w:val="00DD39C2"/>
    <w:rsid w:val="00DD5931"/>
    <w:rsid w:val="00DD6D64"/>
    <w:rsid w:val="00DD70D8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185C"/>
    <w:rsid w:val="00E437A8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0F20"/>
    <w:rsid w:val="00E65B4D"/>
    <w:rsid w:val="00E66F1E"/>
    <w:rsid w:val="00E6714E"/>
    <w:rsid w:val="00E67220"/>
    <w:rsid w:val="00E722EC"/>
    <w:rsid w:val="00E75406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C70F8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0816"/>
    <w:rsid w:val="00F03C04"/>
    <w:rsid w:val="00F047A7"/>
    <w:rsid w:val="00F10EC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2A5E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0DC"/>
    <w:rsid w:val="00F971DC"/>
    <w:rsid w:val="00F972C4"/>
    <w:rsid w:val="00FA0497"/>
    <w:rsid w:val="00FA0579"/>
    <w:rsid w:val="00FA2D35"/>
    <w:rsid w:val="00FA338F"/>
    <w:rsid w:val="00FA41A8"/>
    <w:rsid w:val="00FA5F69"/>
    <w:rsid w:val="00FA70D5"/>
    <w:rsid w:val="00FA7A83"/>
    <w:rsid w:val="00FB1E0D"/>
    <w:rsid w:val="00FB4B09"/>
    <w:rsid w:val="00FB6386"/>
    <w:rsid w:val="00FB7C21"/>
    <w:rsid w:val="00FC03D0"/>
    <w:rsid w:val="00FC04B4"/>
    <w:rsid w:val="00FC325C"/>
    <w:rsid w:val="00FC3E36"/>
    <w:rsid w:val="00FC3FB5"/>
    <w:rsid w:val="00FC42D8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2025-05-20T11:04:00Z</dcterms:created>
  <dcterms:modified xsi:type="dcterms:W3CDTF">2025-05-20T11:06:00Z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